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671B49EC" w:rsidR="001E41F3" w:rsidRPr="00FD715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3891">
        <w:fldChar w:fldCharType="begin"/>
      </w:r>
      <w:r w:rsidR="00DC3891">
        <w:instrText xml:space="preserve"> DOCPROPERTY  MtgSeq  \* MERGEFORMAT </w:instrText>
      </w:r>
      <w:r w:rsidR="00DC3891">
        <w:fldChar w:fldCharType="separate"/>
      </w:r>
      <w:r w:rsidR="002073EF">
        <w:rPr>
          <w:b/>
          <w:noProof/>
          <w:sz w:val="24"/>
        </w:rPr>
        <w:t>9</w:t>
      </w:r>
      <w:r w:rsidR="00D70D4F">
        <w:rPr>
          <w:b/>
          <w:noProof/>
          <w:sz w:val="24"/>
        </w:rPr>
        <w:t>5</w:t>
      </w:r>
      <w:r w:rsidR="00DC3891">
        <w:rPr>
          <w:b/>
          <w:noProof/>
          <w:sz w:val="24"/>
        </w:rPr>
        <w:fldChar w:fldCharType="end"/>
      </w:r>
      <w:r w:rsidR="00F064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 w:rsidR="002073EF" w:rsidRPr="00FD7150">
          <w:rPr>
            <w:b/>
            <w:i/>
            <w:noProof/>
            <w:sz w:val="28"/>
          </w:rPr>
          <w:t>R4-</w:t>
        </w:r>
        <w:r w:rsidR="00D74B6B" w:rsidRPr="00FD7150">
          <w:rPr>
            <w:b/>
            <w:i/>
            <w:noProof/>
            <w:sz w:val="28"/>
          </w:rPr>
          <w:t>200</w:t>
        </w:r>
        <w:r w:rsidR="00500061">
          <w:rPr>
            <w:b/>
            <w:i/>
            <w:noProof/>
            <w:sz w:val="28"/>
          </w:rPr>
          <w:t>7780</w:t>
        </w:r>
      </w:fldSimple>
    </w:p>
    <w:p w14:paraId="0159F732" w14:textId="2322BAA7" w:rsidR="001E41F3" w:rsidRDefault="00DC38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7150" w:rsidRPr="00FD7150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 w:rsidRPr="00FD715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70D4F">
        <w:rPr>
          <w:b/>
          <w:noProof/>
          <w:sz w:val="24"/>
        </w:rPr>
        <w:t>May</w:t>
      </w:r>
      <w:r w:rsidR="004158D2" w:rsidRPr="00FD7150">
        <w:rPr>
          <w:b/>
          <w:noProof/>
          <w:sz w:val="24"/>
        </w:rPr>
        <w:t xml:space="preserve"> </w:t>
      </w:r>
      <w:r w:rsidR="007E5B17">
        <w:rPr>
          <w:b/>
          <w:noProof/>
          <w:sz w:val="24"/>
        </w:rPr>
        <w:t>2</w:t>
      </w:r>
      <w:r w:rsidR="00D70D4F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547111" w:rsidRPr="00FD7150">
        <w:rPr>
          <w:b/>
          <w:noProof/>
          <w:sz w:val="24"/>
        </w:rPr>
        <w:t xml:space="preserve"> </w:t>
      </w:r>
      <w:r w:rsidR="002073EF" w:rsidRPr="00FD7150">
        <w:rPr>
          <w:b/>
          <w:noProof/>
          <w:sz w:val="24"/>
        </w:rPr>
        <w:t xml:space="preserve">– </w:t>
      </w:r>
      <w:r w:rsidR="00D70D4F">
        <w:rPr>
          <w:b/>
          <w:noProof/>
          <w:sz w:val="24"/>
        </w:rPr>
        <w:t xml:space="preserve">June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70D4F">
        <w:rPr>
          <w:b/>
          <w:noProof/>
          <w:sz w:val="24"/>
        </w:rPr>
        <w:t>5</w:t>
      </w:r>
      <w:r w:rsidR="002073EF" w:rsidRPr="00FD7150">
        <w:rPr>
          <w:b/>
          <w:noProof/>
          <w:sz w:val="24"/>
        </w:rPr>
        <w:t>, 20</w:t>
      </w:r>
      <w:r w:rsidR="00D74B6B" w:rsidRPr="00FD715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DC38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3A7CEC47" w:rsidR="001E41F3" w:rsidRPr="00410371" w:rsidRDefault="00DC3891" w:rsidP="0037570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00061">
              <w:rPr>
                <w:b/>
                <w:noProof/>
                <w:sz w:val="28"/>
              </w:rPr>
              <w:t>0812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77777777" w:rsidR="001E41F3" w:rsidRPr="00410371" w:rsidRDefault="00DC38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09C7915C" w:rsidR="001E41F3" w:rsidRPr="00410371" w:rsidRDefault="00DC38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73EF">
              <w:rPr>
                <w:b/>
                <w:noProof/>
                <w:sz w:val="28"/>
              </w:rPr>
              <w:t>1</w:t>
            </w:r>
            <w:r w:rsidR="00D74B6B">
              <w:rPr>
                <w:b/>
                <w:noProof/>
                <w:sz w:val="28"/>
              </w:rPr>
              <w:t>5</w:t>
            </w:r>
            <w:r w:rsidR="002073EF">
              <w:rPr>
                <w:b/>
                <w:noProof/>
                <w:sz w:val="28"/>
              </w:rPr>
              <w:t>.</w:t>
            </w:r>
            <w:r w:rsidR="003560DE">
              <w:rPr>
                <w:b/>
                <w:noProof/>
                <w:sz w:val="28"/>
              </w:rPr>
              <w:t>9</w:t>
            </w:r>
            <w:r w:rsidR="002073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6BB112F4" w:rsidR="001E41F3" w:rsidRDefault="00304FA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38.133 (</w:t>
            </w:r>
            <w:r w:rsidR="00EA54EB">
              <w:t>8.</w:t>
            </w:r>
            <w:r w:rsidR="00776601">
              <w:t>10</w:t>
            </w:r>
            <w:r w:rsidR="00EA54EB">
              <w:t>.</w:t>
            </w:r>
            <w:r w:rsidR="00776601">
              <w:t>5</w:t>
            </w:r>
            <w:r>
              <w:t xml:space="preserve">) </w:t>
            </w:r>
            <w:r w:rsidR="00D74B6B">
              <w:t>Correction</w:t>
            </w:r>
            <w:r w:rsidR="004B69A9">
              <w:t>s</w:t>
            </w:r>
            <w:bookmarkStart w:id="1" w:name="_GoBack"/>
            <w:bookmarkEnd w:id="1"/>
            <w:r w:rsidR="00D74B6B">
              <w:t xml:space="preserve"> to</w:t>
            </w:r>
            <w:r w:rsidR="00776601">
              <w:t xml:space="preserve"> RRC-based TCI state change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DC3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73E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DC38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73E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2EFFF1C0" w:rsidR="001E41F3" w:rsidRDefault="00DC3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73EF">
              <w:rPr>
                <w:noProof/>
              </w:rPr>
              <w:t>NR_newRAT-</w:t>
            </w:r>
            <w:r w:rsidR="00EA54EB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548585B0" w:rsidR="001E41F3" w:rsidRDefault="00DC3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73EF">
              <w:rPr>
                <w:noProof/>
              </w:rPr>
              <w:t>20</w:t>
            </w:r>
            <w:r w:rsidR="00D74B6B">
              <w:rPr>
                <w:noProof/>
              </w:rPr>
              <w:t>20-0</w:t>
            </w:r>
            <w:r w:rsidR="00D70D4F">
              <w:rPr>
                <w:noProof/>
              </w:rPr>
              <w:t>5</w:t>
            </w:r>
            <w:r w:rsidR="00D74B6B">
              <w:rPr>
                <w:noProof/>
              </w:rPr>
              <w:t>-</w:t>
            </w:r>
            <w:r w:rsidR="00375704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D70D4F">
              <w:rPr>
                <w:noProof/>
              </w:rPr>
              <w:t>5</w:t>
            </w:r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4780B2EF" w:rsidR="001E41F3" w:rsidRPr="00304FA8" w:rsidRDefault="00D74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26AEDB0C" w:rsidR="001E41F3" w:rsidRDefault="00DC38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73EF">
              <w:rPr>
                <w:noProof/>
              </w:rPr>
              <w:t>Rel-1</w:t>
            </w:r>
            <w:r w:rsidR="00D74B6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1F4B0" w14:textId="53908374" w:rsidR="00D74B6B" w:rsidRDefault="00776601" w:rsidP="0077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set of parentheses is missing for </w:t>
            </w:r>
            <w:r w:rsidR="007E5B17">
              <w:rPr>
                <w:noProof/>
              </w:rPr>
              <w:t>some</w:t>
            </w:r>
            <w:r>
              <w:rPr>
                <w:noProof/>
              </w:rPr>
              <w:t xml:space="preserve"> of the expressions for RRC-based TCI state change, leading to that the expression</w:t>
            </w:r>
            <w:r w:rsidR="007E5B17">
              <w:rPr>
                <w:noProof/>
              </w:rPr>
              <w:t>s</w:t>
            </w:r>
            <w:r>
              <w:rPr>
                <w:noProof/>
              </w:rPr>
              <w:t xml:space="preserve"> incorrectly </w:t>
            </w:r>
            <w:r w:rsidR="007E5B17">
              <w:rPr>
                <w:noProof/>
              </w:rPr>
              <w:t>are</w:t>
            </w:r>
            <w:r>
              <w:rPr>
                <w:noProof/>
              </w:rPr>
              <w:t xml:space="preserve"> mixing time expressed in slots and time expressed in seconds.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692A2A" w14:textId="1CC8D4D9" w:rsidR="00D4503E" w:rsidRDefault="00DB5F31" w:rsidP="00D45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</w:t>
            </w:r>
            <w:r w:rsidR="00D4503E">
              <w:rPr>
                <w:noProof/>
              </w:rPr>
              <w:t>the following correction:</w:t>
            </w:r>
          </w:p>
          <w:p w14:paraId="71F5D2F2" w14:textId="77777777" w:rsidR="00DB5F31" w:rsidRPr="00776601" w:rsidRDefault="00776601" w:rsidP="005665B7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t>Changing “</w:t>
            </w:r>
            <w:r w:rsidRPr="00CB78C8">
              <w:rPr>
                <w:rFonts w:ascii="Times New Roman" w:hAnsi="Times New Roman"/>
                <w:lang w:val="en-US" w:eastAsia="zh-CN"/>
              </w:rPr>
              <w:t>slot n+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T</w:t>
            </w:r>
            <w:r w:rsidRPr="00CB78C8">
              <w:rPr>
                <w:rFonts w:ascii="Times New Roman" w:eastAsia="Malgun Gothic" w:hAnsi="Times New Roman"/>
                <w:vertAlign w:val="subscript"/>
                <w:lang w:eastAsia="zh-CN"/>
              </w:rPr>
              <w:t>RRC_processing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+TO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k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*(T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 xml:space="preserve">first-SSB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 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SSB-proc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)</w:t>
            </w:r>
            <w:r w:rsidRPr="00CB78C8">
              <w:rPr>
                <w:rFonts w:ascii="Times New Roman" w:hAnsi="Times New Roman"/>
                <w:lang w:val="en-US" w:eastAsia="zh-CN"/>
              </w:rPr>
              <w:t xml:space="preserve"> / </w:t>
            </w:r>
            <w:r w:rsidRPr="00CB78C8">
              <w:rPr>
                <w:rFonts w:ascii="Times New Roman" w:hAnsi="Times New Roman"/>
                <w:i/>
                <w:lang w:val="en-US" w:eastAsia="zh-CN"/>
              </w:rPr>
              <w:t>NR slot length</w:t>
            </w:r>
            <w:r>
              <w:rPr>
                <w:iCs/>
                <w:lang w:val="en-US" w:eastAsia="zh-CN"/>
              </w:rPr>
              <w:t>” to “</w:t>
            </w:r>
            <w:r w:rsidRPr="00CB78C8">
              <w:rPr>
                <w:rFonts w:ascii="Times New Roman" w:hAnsi="Times New Roman"/>
                <w:lang w:val="en-US" w:eastAsia="zh-CN"/>
              </w:rPr>
              <w:t>slot n+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highlight w:val="cyan"/>
                <w:lang w:eastAsia="zh-CN"/>
              </w:rPr>
              <w:t>(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>T</w:t>
            </w:r>
            <w:r w:rsidRPr="00CB78C8">
              <w:rPr>
                <w:rFonts w:ascii="Times New Roman" w:eastAsia="Malgun Gothic" w:hAnsi="Times New Roman"/>
                <w:vertAlign w:val="subscript"/>
                <w:lang w:eastAsia="zh-CN"/>
              </w:rPr>
              <w:t>RRC_processing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+TO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k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*(T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 xml:space="preserve">first-SSB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 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SSB-proc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)</w:t>
            </w:r>
            <w:r w:rsidRPr="00CB78C8">
              <w:rPr>
                <w:rFonts w:ascii="Times New Roman" w:eastAsia="Malgun Gothic" w:hAnsi="Times New Roman"/>
                <w:highlight w:val="cyan"/>
                <w:lang w:val="en-US" w:eastAsia="zh-CN"/>
              </w:rPr>
              <w:t>)</w:t>
            </w:r>
            <w:r w:rsidRPr="00CB78C8">
              <w:rPr>
                <w:rFonts w:ascii="Times New Roman" w:hAnsi="Times New Roman"/>
                <w:lang w:val="en-US" w:eastAsia="zh-CN"/>
              </w:rPr>
              <w:t xml:space="preserve"> / </w:t>
            </w:r>
            <w:r w:rsidRPr="00CB78C8">
              <w:rPr>
                <w:rFonts w:ascii="Times New Roman" w:hAnsi="Times New Roman"/>
                <w:i/>
                <w:lang w:val="en-US" w:eastAsia="zh-CN"/>
              </w:rPr>
              <w:t>NR slot length</w:t>
            </w:r>
            <w:r>
              <w:rPr>
                <w:iCs/>
                <w:lang w:val="en-US" w:eastAsia="zh-CN"/>
              </w:rPr>
              <w:t>”</w:t>
            </w:r>
          </w:p>
          <w:p w14:paraId="5CBEE9BB" w14:textId="77777777" w:rsidR="00776601" w:rsidRPr="004A311A" w:rsidRDefault="00776601" w:rsidP="005665B7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lang w:val="en-US" w:eastAsia="zh-CN"/>
              </w:rPr>
              <w:t>Changing “</w:t>
            </w:r>
            <w:r w:rsidRPr="00CB78C8">
              <w:rPr>
                <w:rFonts w:ascii="Times New Roman" w:hAnsi="Times New Roman"/>
                <w:lang w:val="en-US" w:eastAsia="zh-CN"/>
              </w:rPr>
              <w:t>slot n+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T</w:t>
            </w:r>
            <w:r w:rsidRPr="00CB78C8">
              <w:rPr>
                <w:rFonts w:ascii="Times New Roman" w:eastAsia="Malgun Gothic" w:hAnsi="Times New Roman"/>
                <w:vertAlign w:val="subscript"/>
                <w:lang w:eastAsia="zh-CN"/>
              </w:rPr>
              <w:t xml:space="preserve">RRC_processing </w:t>
            </w:r>
            <w:r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</w:t>
            </w:r>
            <w:r w:rsidRPr="00CB78C8">
              <w:rPr>
                <w:rFonts w:ascii="Times New Roman" w:hAnsi="Times New Roman"/>
                <w:lang w:eastAsia="en-GB"/>
              </w:rPr>
              <w:t>T</w:t>
            </w:r>
            <w:r w:rsidRPr="00CB78C8">
              <w:rPr>
                <w:rFonts w:ascii="Times New Roman" w:hAnsi="Times New Roman"/>
                <w:vertAlign w:val="subscript"/>
                <w:lang w:eastAsia="en-GB"/>
              </w:rPr>
              <w:t xml:space="preserve">L1-RSRP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+TO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uk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*(T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 xml:space="preserve">first-SSB 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+ T</w:t>
            </w:r>
            <w:r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SSB-proc</w:t>
            </w:r>
            <w:r w:rsidRPr="00CB78C8">
              <w:rPr>
                <w:rFonts w:ascii="Times New Roman" w:eastAsia="Malgun Gothic" w:hAnsi="Times New Roman"/>
                <w:lang w:val="en-US" w:eastAsia="zh-CN"/>
              </w:rPr>
              <w:t>)</w:t>
            </w:r>
            <w:r w:rsidRPr="00CB78C8">
              <w:rPr>
                <w:rFonts w:ascii="Times New Roman" w:hAnsi="Times New Roman"/>
                <w:lang w:val="en-US" w:eastAsia="zh-CN"/>
              </w:rPr>
              <w:t xml:space="preserve"> / </w:t>
            </w:r>
            <w:r w:rsidRPr="00CB78C8">
              <w:rPr>
                <w:rFonts w:ascii="Times New Roman" w:hAnsi="Times New Roman"/>
                <w:i/>
                <w:lang w:val="en-US" w:eastAsia="zh-CN"/>
              </w:rPr>
              <w:t>NR slot length</w:t>
            </w:r>
            <w:r>
              <w:rPr>
                <w:i/>
                <w:lang w:val="en-US" w:eastAsia="zh-CN"/>
              </w:rPr>
              <w:t>”</w:t>
            </w:r>
            <w:r w:rsidR="00CB78C8">
              <w:rPr>
                <w:iCs/>
                <w:lang w:val="en-US" w:eastAsia="zh-CN"/>
              </w:rPr>
              <w:t xml:space="preserve"> to “</w:t>
            </w:r>
            <w:r w:rsidR="00CB78C8" w:rsidRPr="00CB78C8">
              <w:rPr>
                <w:rFonts w:ascii="Times New Roman" w:hAnsi="Times New Roman"/>
                <w:lang w:val="en-US" w:eastAsia="zh-CN"/>
              </w:rPr>
              <w:t>slot n+</w:t>
            </w:r>
            <w:r w:rsidR="00CB78C8"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="00CB78C8" w:rsidRPr="00CB78C8">
              <w:rPr>
                <w:rFonts w:ascii="Times New Roman" w:eastAsia="Malgun Gothic" w:hAnsi="Times New Roman"/>
                <w:highlight w:val="cyan"/>
                <w:lang w:eastAsia="zh-CN"/>
              </w:rPr>
              <w:t>(</w:t>
            </w:r>
            <w:r w:rsidR="00CB78C8" w:rsidRPr="00CB78C8">
              <w:rPr>
                <w:rFonts w:ascii="Times New Roman" w:eastAsia="Malgun Gothic" w:hAnsi="Times New Roman"/>
                <w:lang w:eastAsia="zh-CN"/>
              </w:rPr>
              <w:t>T</w:t>
            </w:r>
            <w:r w:rsidR="00CB78C8" w:rsidRPr="00CB78C8">
              <w:rPr>
                <w:rFonts w:ascii="Times New Roman" w:eastAsia="Malgun Gothic" w:hAnsi="Times New Roman"/>
                <w:vertAlign w:val="subscript"/>
                <w:lang w:eastAsia="zh-CN"/>
              </w:rPr>
              <w:t xml:space="preserve">RRC_processing </w:t>
            </w:r>
            <w:r w:rsidR="00CB78C8" w:rsidRPr="00CB78C8">
              <w:rPr>
                <w:rFonts w:ascii="Times New Roman" w:eastAsia="Malgun Gothic" w:hAnsi="Times New Roman"/>
                <w:lang w:eastAsia="zh-CN"/>
              </w:rPr>
              <w:t xml:space="preserve"> </w:t>
            </w:r>
            <w:r w:rsidR="00CB78C8" w:rsidRPr="00CB78C8">
              <w:rPr>
                <w:rFonts w:ascii="Times New Roman" w:eastAsia="Malgun Gothic" w:hAnsi="Times New Roman"/>
                <w:lang w:val="en-US" w:eastAsia="zh-CN"/>
              </w:rPr>
              <w:t>+</w:t>
            </w:r>
            <w:r w:rsidR="00CB78C8" w:rsidRPr="00CB78C8">
              <w:rPr>
                <w:rFonts w:ascii="Times New Roman" w:hAnsi="Times New Roman"/>
                <w:lang w:eastAsia="en-GB"/>
              </w:rPr>
              <w:t>T</w:t>
            </w:r>
            <w:r w:rsidR="00CB78C8" w:rsidRPr="00CB78C8">
              <w:rPr>
                <w:rFonts w:ascii="Times New Roman" w:hAnsi="Times New Roman"/>
                <w:vertAlign w:val="subscript"/>
                <w:lang w:eastAsia="en-GB"/>
              </w:rPr>
              <w:t xml:space="preserve">L1-RSRP </w:t>
            </w:r>
            <w:r w:rsidR="00CB78C8" w:rsidRPr="00CB78C8">
              <w:rPr>
                <w:rFonts w:ascii="Times New Roman" w:eastAsia="Malgun Gothic" w:hAnsi="Times New Roman"/>
                <w:lang w:val="en-US" w:eastAsia="zh-CN"/>
              </w:rPr>
              <w:t>+TO</w:t>
            </w:r>
            <w:r w:rsidR="00CB78C8"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uk</w:t>
            </w:r>
            <w:r w:rsidR="00CB78C8" w:rsidRPr="00CB78C8">
              <w:rPr>
                <w:rFonts w:ascii="Times New Roman" w:eastAsia="Malgun Gothic" w:hAnsi="Times New Roman"/>
                <w:lang w:val="en-US" w:eastAsia="zh-CN"/>
              </w:rPr>
              <w:t>*(T</w:t>
            </w:r>
            <w:r w:rsidR="00CB78C8"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 xml:space="preserve">first-SSB </w:t>
            </w:r>
            <w:r w:rsidR="00CB78C8" w:rsidRPr="00CB78C8">
              <w:rPr>
                <w:rFonts w:ascii="Times New Roman" w:eastAsia="Malgun Gothic" w:hAnsi="Times New Roman"/>
                <w:lang w:val="en-US" w:eastAsia="zh-CN"/>
              </w:rPr>
              <w:t>+ T</w:t>
            </w:r>
            <w:r w:rsidR="00CB78C8" w:rsidRPr="00CB78C8">
              <w:rPr>
                <w:rFonts w:ascii="Times New Roman" w:eastAsia="Malgun Gothic" w:hAnsi="Times New Roman"/>
                <w:vertAlign w:val="subscript"/>
                <w:lang w:val="en-US" w:eastAsia="zh-CN"/>
              </w:rPr>
              <w:t>SSB-proc</w:t>
            </w:r>
            <w:r w:rsidR="00CB78C8" w:rsidRPr="00CB78C8">
              <w:rPr>
                <w:rFonts w:ascii="Times New Roman" w:eastAsia="Malgun Gothic" w:hAnsi="Times New Roman"/>
                <w:lang w:val="en-US" w:eastAsia="zh-CN"/>
              </w:rPr>
              <w:t>)</w:t>
            </w:r>
            <w:r w:rsidR="00CB78C8" w:rsidRPr="00CB78C8">
              <w:rPr>
                <w:rFonts w:ascii="Times New Roman" w:eastAsia="Malgun Gothic" w:hAnsi="Times New Roman"/>
                <w:highlight w:val="cyan"/>
                <w:lang w:val="en-US" w:eastAsia="zh-CN"/>
              </w:rPr>
              <w:t>)</w:t>
            </w:r>
            <w:r w:rsidR="00CB78C8" w:rsidRPr="00CB78C8">
              <w:rPr>
                <w:rFonts w:ascii="Times New Roman" w:hAnsi="Times New Roman"/>
                <w:lang w:val="en-US" w:eastAsia="zh-CN"/>
              </w:rPr>
              <w:t xml:space="preserve"> / </w:t>
            </w:r>
            <w:r w:rsidR="00CB78C8" w:rsidRPr="00CB78C8">
              <w:rPr>
                <w:rFonts w:ascii="Times New Roman" w:hAnsi="Times New Roman"/>
                <w:i/>
                <w:lang w:val="en-US" w:eastAsia="zh-CN"/>
              </w:rPr>
              <w:t>NR slot length</w:t>
            </w:r>
            <w:r w:rsidR="00CB78C8">
              <w:rPr>
                <w:iCs/>
                <w:lang w:val="en-US" w:eastAsia="zh-CN"/>
              </w:rPr>
              <w:t>”</w:t>
            </w:r>
          </w:p>
          <w:p w14:paraId="7E970DC4" w14:textId="42C7A982" w:rsidR="004A311A" w:rsidRDefault="004A311A" w:rsidP="005665B7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iCs/>
                <w:lang w:val="en-US" w:eastAsia="zh-CN"/>
              </w:rPr>
              <w:t>Correcting some punctuation.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6DFA62F6" w:rsidR="001E41F3" w:rsidRDefault="00D4503E" w:rsidP="0092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remains </w:t>
            </w:r>
            <w:r w:rsidR="00776601">
              <w:rPr>
                <w:noProof/>
              </w:rPr>
              <w:t xml:space="preserve">incorrect. 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44B87B11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76601">
              <w:rPr>
                <w:noProof/>
              </w:rPr>
              <w:t>10.5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0E722263" w:rsidR="001E41F3" w:rsidRDefault="00EA5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4B9DED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A44BD">
              <w:rPr>
                <w:noProof/>
              </w:rPr>
              <w:t>38.533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5D857794" w:rsidR="001E41F3" w:rsidRDefault="00D70D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endorsed at RAN4#94-e-Bis (R4-2004417) </w:t>
            </w: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441166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35B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32375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lastRenderedPageBreak/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132FEDE8" w14:textId="77777777" w:rsidR="00776601" w:rsidRPr="00DD3199" w:rsidRDefault="00776601" w:rsidP="0077660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DD3199">
        <w:rPr>
          <w:rFonts w:ascii="Arial" w:hAnsi="Arial"/>
          <w:sz w:val="28"/>
          <w:lang w:val="en-US"/>
        </w:rPr>
        <w:t>8.10.5</w:t>
      </w:r>
      <w:r w:rsidRPr="00DD3199"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RRC based TCI state switch delay</w:t>
      </w:r>
    </w:p>
    <w:p w14:paraId="30C6A8BD" w14:textId="09083550" w:rsidR="00776601" w:rsidRDefault="00776601" w:rsidP="00776601">
      <w:pPr>
        <w:rPr>
          <w:rFonts w:eastAsia="Malgun Gothic"/>
          <w:lang w:eastAsia="zh-CN"/>
        </w:rPr>
      </w:pPr>
      <w:r w:rsidRPr="00DD3199">
        <w:rPr>
          <w:rFonts w:eastAsia="Malgun Gothic"/>
          <w:lang w:val="en-US" w:eastAsia="zh-CN"/>
        </w:rPr>
        <w:t>If the target TCI state is known, upon</w:t>
      </w:r>
      <w:r w:rsidRPr="00DD3199">
        <w:rPr>
          <w:lang w:val="en-US" w:eastAsia="zh-CN"/>
        </w:rPr>
        <w:t xml:space="preserve"> receiv</w:t>
      </w:r>
      <w:r w:rsidRPr="00DD3199">
        <w:rPr>
          <w:rFonts w:eastAsia="Malgun Gothic"/>
          <w:lang w:val="en-US" w:eastAsia="zh-CN"/>
        </w:rPr>
        <w:t>ing PDSCH carrying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RRC activation command at slot n</w:t>
      </w:r>
      <w:r w:rsidRPr="00DD3199">
        <w:rPr>
          <w:lang w:val="en-US" w:eastAsia="zh-CN"/>
        </w:rPr>
        <w:t>, UE shall be able to receive PD</w:t>
      </w:r>
      <w:r w:rsidRPr="00DD3199">
        <w:rPr>
          <w:rFonts w:eastAsia="Malgun Gothic"/>
          <w:lang w:val="en-US" w:eastAsia="zh-CN"/>
        </w:rPr>
        <w:t>C</w:t>
      </w:r>
      <w:r w:rsidRPr="00DD3199">
        <w:rPr>
          <w:lang w:val="en-US" w:eastAsia="zh-CN"/>
        </w:rPr>
        <w:t xml:space="preserve">CH with target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</w:t>
      </w:r>
      <w:r w:rsidRPr="00DD3199">
        <w:rPr>
          <w:rFonts w:eastAsia="Malgun Gothic"/>
          <w:lang w:val="en-US" w:eastAsia="zh-CN"/>
        </w:rPr>
        <w:t>of</w:t>
      </w:r>
      <w:r w:rsidRPr="00DD3199">
        <w:rPr>
          <w:lang w:val="en-US" w:eastAsia="zh-CN"/>
        </w:rPr>
        <w:t xml:space="preserve"> the serving cell on which </w:t>
      </w:r>
      <w:r w:rsidRPr="00DD3199">
        <w:rPr>
          <w:rFonts w:eastAsia="Malgun Gothic"/>
          <w:lang w:val="en-US" w:eastAsia="zh-CN"/>
        </w:rPr>
        <w:t>TCI state</w:t>
      </w:r>
      <w:r w:rsidRPr="00DD3199">
        <w:rPr>
          <w:lang w:val="en-US" w:eastAsia="zh-CN"/>
        </w:rPr>
        <w:t xml:space="preserve"> switch occurs no later than at slot n+</w:t>
      </w:r>
      <w:r w:rsidRPr="00DD3199">
        <w:rPr>
          <w:rFonts w:eastAsia="Malgun Gothic"/>
          <w:lang w:eastAsia="zh-CN"/>
        </w:rPr>
        <w:t xml:space="preserve"> </w:t>
      </w:r>
      <w:ins w:id="3" w:author="Ericsson" w:date="2020-04-07T11:10:00Z">
        <w:r>
          <w:rPr>
            <w:rFonts w:eastAsia="Malgun Gothic"/>
            <w:lang w:eastAsia="zh-CN"/>
          </w:rPr>
          <w:t>(</w:t>
        </w:r>
      </w:ins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>RRC_processing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ins w:id="4" w:author="Ericsson" w:date="2020-04-07T11:10:00Z">
        <w:r>
          <w:rPr>
            <w:rFonts w:eastAsia="Malgun Gothic"/>
            <w:lang w:val="en-US" w:eastAsia="zh-CN"/>
          </w:rPr>
          <w:t>)</w:t>
        </w:r>
      </w:ins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del w:id="5" w:author="Ericsson" w:date="2020-04-07T11:11:00Z">
        <w:r w:rsidRPr="00DD3199" w:rsidDel="00776601">
          <w:rPr>
            <w:lang w:val="en-US" w:eastAsia="zh-CN"/>
          </w:rPr>
          <w:delText>.</w:delText>
        </w:r>
      </w:del>
      <w:ins w:id="6" w:author="Ericsson" w:date="2020-04-07T11:11:00Z">
        <w:r>
          <w:rPr>
            <w:lang w:val="en-US" w:eastAsia="zh-CN"/>
          </w:rPr>
          <w:t>,</w:t>
        </w:r>
      </w:ins>
      <w:r w:rsidRPr="00DD3199">
        <w:rPr>
          <w:lang w:val="en-US" w:eastAsia="zh-CN"/>
        </w:rPr>
        <w:t xml:space="preserve"> </w:t>
      </w:r>
      <w:del w:id="7" w:author="Ericsson" w:date="2020-04-07T11:11:00Z">
        <w:r w:rsidRPr="00DD3199" w:rsidDel="00776601">
          <w:rPr>
            <w:lang w:val="en-US" w:eastAsia="zh-CN"/>
          </w:rPr>
          <w:delText>W</w:delText>
        </w:r>
      </w:del>
      <w:ins w:id="8" w:author="Ericsson" w:date="2020-04-07T11:11:00Z">
        <w:r>
          <w:rPr>
            <w:lang w:val="en-US" w:eastAsia="zh-CN"/>
          </w:rPr>
          <w:t>w</w:t>
        </w:r>
      </w:ins>
      <w:r w:rsidRPr="00DD3199">
        <w:rPr>
          <w:lang w:val="en-US" w:eastAsia="zh-CN"/>
        </w:rPr>
        <w:t xml:space="preserve">here </w:t>
      </w:r>
      <w:r w:rsidRPr="00DD3199">
        <w:rPr>
          <w:rFonts w:eastAsia="Malgun Gothic"/>
          <w:lang w:eastAsia="zh-CN"/>
        </w:rPr>
        <w:t>T</w:t>
      </w:r>
      <w:r w:rsidRPr="00DD3199">
        <w:rPr>
          <w:rFonts w:eastAsia="Malgun Gothic"/>
          <w:vertAlign w:val="subscript"/>
          <w:lang w:eastAsia="zh-CN"/>
        </w:rPr>
        <w:t xml:space="preserve">RRC_processing </w:t>
      </w:r>
      <w:r w:rsidRPr="00DD3199">
        <w:rPr>
          <w:rFonts w:eastAsia="Malgun Gothic"/>
          <w:lang w:eastAsia="zh-CN"/>
        </w:rPr>
        <w:t>is</w:t>
      </w:r>
      <w:r w:rsidRPr="00DD3199">
        <w:rPr>
          <w:lang w:val="en-US" w:eastAsia="zh-CN"/>
        </w:rPr>
        <w:t xml:space="preserve"> the RRC processing delay, </w:t>
      </w:r>
      <w:r w:rsidRPr="00DD3199">
        <w:rPr>
          <w:rFonts w:eastAsia="Malgun Gothic"/>
          <w:lang w:val="en-US" w:eastAsia="zh-CN"/>
        </w:rPr>
        <w:t>T</w:t>
      </w:r>
      <w:r w:rsidRPr="00DD3199">
        <w:rPr>
          <w:rFonts w:eastAsia="Malgun Gothic"/>
          <w:vertAlign w:val="subscript"/>
          <w:lang w:val="en-US" w:eastAsia="zh-CN"/>
        </w:rPr>
        <w:t>first-SSB,</w:t>
      </w:r>
      <w:r w:rsidRPr="00DD3199">
        <w:rPr>
          <w:rFonts w:eastAsia="Malgun Gothic"/>
          <w:lang w:val="en-US" w:eastAsia="zh-CN"/>
        </w:rPr>
        <w:t xml:space="preserve"> T</w:t>
      </w:r>
      <w:r w:rsidRPr="00DD3199">
        <w:rPr>
          <w:rFonts w:eastAsia="Malgun Gothic"/>
          <w:vertAlign w:val="subscript"/>
          <w:lang w:val="en-US" w:eastAsia="zh-CN"/>
        </w:rPr>
        <w:t xml:space="preserve">SSB-proc </w:t>
      </w:r>
      <w:r w:rsidRPr="00DD3199">
        <w:rPr>
          <w:rFonts w:eastAsia="Malgun Gothic"/>
          <w:lang w:val="en-US" w:eastAsia="zh-CN"/>
        </w:rPr>
        <w:t>and TO</w:t>
      </w:r>
      <w:r w:rsidRPr="00DD3199">
        <w:rPr>
          <w:rFonts w:eastAsia="Malgun Gothic"/>
          <w:vertAlign w:val="subscript"/>
          <w:lang w:val="en-US" w:eastAsia="zh-CN"/>
        </w:rPr>
        <w:t>k</w:t>
      </w:r>
      <w:r w:rsidRPr="00DD3199">
        <w:rPr>
          <w:rFonts w:eastAsia="Malgun Gothic"/>
          <w:lang w:val="en-US" w:eastAsia="zh-CN"/>
        </w:rPr>
        <w:t xml:space="preserve"> are defined in </w:t>
      </w:r>
      <w:r w:rsidRPr="00DD3199">
        <w:rPr>
          <w:lang w:val="en-US" w:eastAsia="ko-KR"/>
        </w:rPr>
        <w:t>clause</w:t>
      </w:r>
      <w:r w:rsidRPr="00DD3199">
        <w:rPr>
          <w:rFonts w:eastAsia="Malgun Gothic"/>
          <w:lang w:val="en-US" w:eastAsia="zh-CN"/>
        </w:rPr>
        <w:t xml:space="preserve"> 8.10.3. </w:t>
      </w:r>
      <w:r w:rsidRPr="00DD3199"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14:paraId="50441644" w14:textId="77777777" w:rsidR="00776601" w:rsidRDefault="00776601" w:rsidP="00776601">
      <w:pPr>
        <w:pStyle w:val="B1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RRC processing by the UE; The SSB shall be the QCL-TypeA or QCL-TypeC to target TCI state</w:t>
      </w:r>
    </w:p>
    <w:p w14:paraId="5F17085A" w14:textId="2FDA081C" w:rsidR="00776601" w:rsidRDefault="00776601" w:rsidP="00776601">
      <w:pPr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If the target TCI state is unknown, upon</w:t>
      </w:r>
      <w:r>
        <w:rPr>
          <w:lang w:val="en-US" w:eastAsia="zh-CN"/>
        </w:rPr>
        <w:t xml:space="preserve"> receiv</w:t>
      </w:r>
      <w:r>
        <w:rPr>
          <w:rFonts w:eastAsia="Malgun Gothic"/>
          <w:lang w:val="en-US" w:eastAsia="zh-CN"/>
        </w:rPr>
        <w:t>ing PDSCH carrying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RRC activation command at slot n</w:t>
      </w:r>
      <w:r>
        <w:rPr>
          <w:lang w:val="en-US" w:eastAsia="zh-CN"/>
        </w:rPr>
        <w:t>, UE shall be able to receive PD</w:t>
      </w:r>
      <w:r>
        <w:rPr>
          <w:rFonts w:eastAsia="Malgun Gothic"/>
          <w:lang w:val="en-US" w:eastAsia="zh-CN"/>
        </w:rPr>
        <w:t>C</w:t>
      </w:r>
      <w:r>
        <w:rPr>
          <w:lang w:val="en-US" w:eastAsia="zh-CN"/>
        </w:rPr>
        <w:t xml:space="preserve">CH with target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of</w:t>
      </w:r>
      <w:r>
        <w:rPr>
          <w:lang w:val="en-US" w:eastAsia="zh-CN"/>
        </w:rPr>
        <w:t xml:space="preserve"> the serving cell on which </w:t>
      </w:r>
      <w:r>
        <w:rPr>
          <w:rFonts w:eastAsia="Malgun Gothic"/>
          <w:lang w:val="en-US" w:eastAsia="zh-CN"/>
        </w:rPr>
        <w:t>TCI state</w:t>
      </w:r>
      <w:r>
        <w:rPr>
          <w:lang w:val="en-US" w:eastAsia="zh-CN"/>
        </w:rPr>
        <w:t xml:space="preserve"> switch occurs no later than at slot n+</w:t>
      </w:r>
      <w:r>
        <w:rPr>
          <w:rFonts w:eastAsia="Malgun Gothic"/>
          <w:lang w:eastAsia="zh-CN"/>
        </w:rPr>
        <w:t xml:space="preserve"> </w:t>
      </w:r>
      <w:ins w:id="9" w:author="Ericsson" w:date="2020-04-07T11:13:00Z">
        <w:r>
          <w:rPr>
            <w:rFonts w:eastAsia="Malgun Gothic"/>
            <w:lang w:eastAsia="zh-CN"/>
          </w:rPr>
          <w:t>(</w:t>
        </w:r>
      </w:ins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/>
          <w:lang w:val="en-US" w:eastAsia="zh-CN"/>
        </w:rPr>
        <w:t>+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L1-RSRP </w:t>
      </w:r>
      <w:r>
        <w:rPr>
          <w:rFonts w:eastAsia="Malgun Gothic"/>
          <w:lang w:val="en-US" w:eastAsia="zh-CN"/>
        </w:rPr>
        <w:t>+TO</w:t>
      </w:r>
      <w:r>
        <w:rPr>
          <w:rFonts w:eastAsia="Malgun Gothic"/>
          <w:vertAlign w:val="subscript"/>
          <w:lang w:val="en-US" w:eastAsia="zh-CN"/>
        </w:rPr>
        <w:t>uk</w:t>
      </w:r>
      <w:r>
        <w:rPr>
          <w:rFonts w:eastAsia="Malgun Gothic"/>
          <w:lang w:val="en-US" w:eastAsia="zh-CN"/>
        </w:rPr>
        <w:t>*(T</w:t>
      </w:r>
      <w:r>
        <w:rPr>
          <w:rFonts w:eastAsia="Malgun Gothic"/>
          <w:vertAlign w:val="subscript"/>
          <w:lang w:val="en-US" w:eastAsia="zh-CN"/>
        </w:rPr>
        <w:t xml:space="preserve">first-SSB </w:t>
      </w:r>
      <w:r>
        <w:rPr>
          <w:rFonts w:eastAsia="Malgun Gothic"/>
          <w:lang w:val="en-US" w:eastAsia="zh-CN"/>
        </w:rPr>
        <w:t>+ T</w:t>
      </w:r>
      <w:r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>)</w:t>
      </w:r>
      <w:ins w:id="10" w:author="Ericsson" w:date="2020-04-07T11:13:00Z">
        <w:r>
          <w:rPr>
            <w:rFonts w:eastAsia="Malgun Gothic"/>
            <w:lang w:val="en-US" w:eastAsia="zh-CN"/>
          </w:rPr>
          <w:t>)</w:t>
        </w:r>
      </w:ins>
      <w:r>
        <w:rPr>
          <w:lang w:val="en-US" w:eastAsia="zh-CN"/>
        </w:rPr>
        <w:t xml:space="preserve"> / </w:t>
      </w:r>
      <w:r>
        <w:rPr>
          <w:i/>
          <w:lang w:val="en-US" w:eastAsia="zh-CN"/>
        </w:rPr>
        <w:t>NR slot length</w:t>
      </w:r>
      <w:del w:id="11" w:author="Ericsson" w:date="2020-04-07T11:11:00Z">
        <w:r w:rsidDel="00776601">
          <w:rPr>
            <w:vertAlign w:val="subscript"/>
            <w:lang w:eastAsia="en-GB"/>
          </w:rPr>
          <w:delText xml:space="preserve"> </w:delText>
        </w:r>
        <w:r w:rsidDel="00776601">
          <w:rPr>
            <w:vertAlign w:val="subscript"/>
            <w:lang w:val="en-US" w:eastAsia="en-GB"/>
          </w:rPr>
          <w:delText xml:space="preserve"> </w:delText>
        </w:r>
        <w:r w:rsidDel="00776601">
          <w:rPr>
            <w:lang w:val="en-US" w:eastAsia="zh-CN"/>
          </w:rPr>
          <w:delText>.</w:delText>
        </w:r>
      </w:del>
      <w:ins w:id="12" w:author="Ericsson" w:date="2020-04-07T11:12:00Z">
        <w:r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13" w:author="Ericsson" w:date="2020-04-07T11:12:00Z">
        <w:r w:rsidDel="00776601">
          <w:rPr>
            <w:lang w:val="en-US" w:eastAsia="zh-CN"/>
          </w:rPr>
          <w:delText>W</w:delText>
        </w:r>
      </w:del>
      <w:ins w:id="14" w:author="Ericsson" w:date="2020-04-07T11:12:00Z">
        <w:r>
          <w:rPr>
            <w:lang w:val="en-US" w:eastAsia="zh-CN"/>
          </w:rPr>
          <w:t>w</w:t>
        </w:r>
      </w:ins>
      <w:r>
        <w:rPr>
          <w:lang w:val="en-US" w:eastAsia="zh-CN"/>
        </w:rPr>
        <w:t xml:space="preserve">here </w:t>
      </w:r>
      <w:r>
        <w:rPr>
          <w:rFonts w:eastAsia="Malgun Gothic"/>
          <w:lang w:eastAsia="zh-CN"/>
        </w:rPr>
        <w:t>T</w:t>
      </w:r>
      <w:r>
        <w:rPr>
          <w:rFonts w:eastAsia="Malgun Gothic"/>
          <w:vertAlign w:val="subscript"/>
          <w:lang w:eastAsia="zh-CN"/>
        </w:rPr>
        <w:t xml:space="preserve">RRC_processing </w:t>
      </w:r>
      <w:r>
        <w:rPr>
          <w:rFonts w:eastAsia="Malgun Gothic"/>
          <w:lang w:eastAsia="zh-CN"/>
        </w:rPr>
        <w:t>is</w:t>
      </w:r>
      <w:r>
        <w:rPr>
          <w:lang w:val="en-US" w:eastAsia="zh-CN"/>
        </w:rPr>
        <w:t xml:space="preserve"> the RRC processing delay, </w:t>
      </w:r>
      <w:r>
        <w:rPr>
          <w:rFonts w:eastAsia="Malgun Gothic"/>
          <w:lang w:val="en-US" w:eastAsia="zh-CN"/>
        </w:rPr>
        <w:t>and TO</w:t>
      </w:r>
      <w:r>
        <w:rPr>
          <w:rFonts w:eastAsia="Malgun Gothic"/>
          <w:vertAlign w:val="subscript"/>
          <w:lang w:val="en-US" w:eastAsia="zh-CN"/>
        </w:rPr>
        <w:t xml:space="preserve">uk </w:t>
      </w:r>
      <w:r>
        <w:rPr>
          <w:rFonts w:eastAsia="Malgun Gothic"/>
          <w:lang w:val="en-US" w:eastAsia="zh-CN"/>
        </w:rPr>
        <w:t xml:space="preserve">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L1-RSRP</w:t>
      </w:r>
      <w:r>
        <w:rPr>
          <w:rFonts w:eastAsia="Malgun Gothic"/>
          <w:lang w:val="en-US" w:eastAsia="zh-CN"/>
        </w:rPr>
        <w:t xml:space="preserve"> are defined in </w:t>
      </w:r>
      <w:r>
        <w:rPr>
          <w:lang w:val="en-US" w:eastAsia="ko-KR"/>
        </w:rPr>
        <w:t>clause</w:t>
      </w:r>
      <w:r>
        <w:rPr>
          <w:rFonts w:eastAsia="Malgun Gothic"/>
          <w:lang w:val="en-US" w:eastAsia="zh-CN"/>
        </w:rPr>
        <w:t xml:space="preserve"> 8.10.3. </w:t>
      </w:r>
      <w:r>
        <w:rPr>
          <w:rFonts w:eastAsia="Malgun Gothic"/>
          <w:lang w:eastAsia="zh-CN"/>
        </w:rPr>
        <w:t>The UE is not required to receive PDCCH/PDSCH or transmit PUCCH/PUSCH until the end of switching period.</w:t>
      </w:r>
    </w:p>
    <w:p w14:paraId="11A85E88" w14:textId="77777777" w:rsidR="00776601" w:rsidRDefault="00776601" w:rsidP="00776601">
      <w:pPr>
        <w:pStyle w:val="B1"/>
        <w:rPr>
          <w:lang w:val="en-US" w:eastAsia="zh-CN"/>
        </w:rPr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 xml:space="preserve">is time to first SSB transmission after L1-RSRP measurement when TCI state switching involves QCL-TypeD; </w:t>
      </w:r>
    </w:p>
    <w:p w14:paraId="033F4839" w14:textId="77777777" w:rsidR="00776601" w:rsidRDefault="00776601" w:rsidP="00776601">
      <w:pPr>
        <w:pStyle w:val="B1"/>
      </w:pP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 xml:space="preserve">first-SSB </w:t>
      </w:r>
      <w:r>
        <w:rPr>
          <w:lang w:val="en-US" w:eastAsia="zh-CN"/>
        </w:rPr>
        <w:t>is time to first SSB transmission after RRC processing time at the UE for other QCL types;</w:t>
      </w:r>
      <w:r>
        <w:rPr>
          <w:lang w:val="en-US"/>
        </w:rPr>
        <w:t xml:space="preserve"> </w:t>
      </w:r>
    </w:p>
    <w:p w14:paraId="2DC26AC1" w14:textId="77777777" w:rsidR="00776601" w:rsidRDefault="00776601" w:rsidP="00776601">
      <w:pPr>
        <w:pStyle w:val="B1"/>
        <w:rPr>
          <w:lang w:val="en-US" w:eastAsia="zh-CN"/>
        </w:rPr>
      </w:pPr>
      <w:r>
        <w:rPr>
          <w:lang w:val="en-US" w:eastAsia="zh-CN"/>
        </w:rPr>
        <w:t>The SSB shall be the QCL-TypeA or QCL-TypeC to target TCI state</w:t>
      </w:r>
    </w:p>
    <w:p w14:paraId="168642DD" w14:textId="77777777" w:rsidR="00776601" w:rsidRDefault="00776601" w:rsidP="00776601">
      <w:pPr>
        <w:rPr>
          <w:lang w:val="en-US" w:eastAsia="zh-CN"/>
        </w:rPr>
      </w:pPr>
      <w:r>
        <w:rPr>
          <w:lang w:val="en-US" w:eastAsia="zh-CN"/>
        </w:rPr>
        <w:t>The requirements for RRC based TCI state switch delay apply when only 1 TCI state is configured in RRC TCI state list.</w:t>
      </w:r>
    </w:p>
    <w:p w14:paraId="29D5597C" w14:textId="00BEBB45" w:rsidR="00776601" w:rsidRPr="004A311A" w:rsidRDefault="00776601" w:rsidP="00A34DD8">
      <w:pPr>
        <w:rPr>
          <w:lang w:val="en-US" w:eastAsia="zh-CN"/>
        </w:rPr>
      </w:pPr>
      <w:r w:rsidRPr="00DD3199">
        <w:rPr>
          <w:lang w:val="en-US" w:eastAsia="zh-CN"/>
        </w:rPr>
        <w:t xml:space="preserve">During RRC based TCI state switch the UE is allowed an interruption due to one shot timing adjustment on the serving or any activated serving cells as defined in </w:t>
      </w:r>
      <w:r w:rsidRPr="00DD3199">
        <w:rPr>
          <w:lang w:val="en-US" w:eastAsia="ko-KR"/>
        </w:rPr>
        <w:t>clause</w:t>
      </w:r>
      <w:r w:rsidRPr="00DD3199">
        <w:rPr>
          <w:lang w:val="en-US" w:eastAsia="zh-CN"/>
        </w:rPr>
        <w:t xml:space="preserve"> 8.2.</w:t>
      </w:r>
    </w:p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9D907F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1BD3161" w14:textId="77777777" w:rsidR="00D62B3D" w:rsidRDefault="00D62B3D" w:rsidP="00D62B3D">
      <w:pPr>
        <w:rPr>
          <w:noProof/>
        </w:rPr>
      </w:pPr>
    </w:p>
    <w:p w14:paraId="521C168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BE9AB" w14:textId="77777777" w:rsidR="00DC3891" w:rsidRDefault="00DC3891">
      <w:r>
        <w:separator/>
      </w:r>
    </w:p>
  </w:endnote>
  <w:endnote w:type="continuationSeparator" w:id="0">
    <w:p w14:paraId="24DF9808" w14:textId="77777777" w:rsidR="00DC3891" w:rsidRDefault="00DC3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633E4" w14:textId="77777777" w:rsidR="00DC3891" w:rsidRDefault="00DC3891">
      <w:r>
        <w:separator/>
      </w:r>
    </w:p>
  </w:footnote>
  <w:footnote w:type="continuationSeparator" w:id="0">
    <w:p w14:paraId="5AA7BF21" w14:textId="77777777" w:rsidR="00DC3891" w:rsidRDefault="00DC3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6A4FE7" w:rsidRDefault="006A4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6A4FE7" w:rsidRDefault="006A4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6A4FE7" w:rsidRDefault="006A4F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6A4FE7" w:rsidRDefault="006A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7EC23B49"/>
    <w:multiLevelType w:val="hybridMultilevel"/>
    <w:tmpl w:val="68ECA702"/>
    <w:lvl w:ilvl="0" w:tplc="BF500614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A12"/>
    <w:rsid w:val="00022E4A"/>
    <w:rsid w:val="00026BB5"/>
    <w:rsid w:val="00027223"/>
    <w:rsid w:val="00043FFA"/>
    <w:rsid w:val="000473E2"/>
    <w:rsid w:val="0008425A"/>
    <w:rsid w:val="0009785B"/>
    <w:rsid w:val="000A244A"/>
    <w:rsid w:val="000A6394"/>
    <w:rsid w:val="000B7EC9"/>
    <w:rsid w:val="000B7FED"/>
    <w:rsid w:val="000C038A"/>
    <w:rsid w:val="000C6598"/>
    <w:rsid w:val="000C7ABA"/>
    <w:rsid w:val="00125CE7"/>
    <w:rsid w:val="00145D43"/>
    <w:rsid w:val="00192C46"/>
    <w:rsid w:val="001A08B3"/>
    <w:rsid w:val="001A7B60"/>
    <w:rsid w:val="001B28FE"/>
    <w:rsid w:val="001B52F0"/>
    <w:rsid w:val="001B7A65"/>
    <w:rsid w:val="001C08FC"/>
    <w:rsid w:val="001D6F73"/>
    <w:rsid w:val="001E41F3"/>
    <w:rsid w:val="002073EF"/>
    <w:rsid w:val="00212E4E"/>
    <w:rsid w:val="0024417F"/>
    <w:rsid w:val="0026004D"/>
    <w:rsid w:val="0026073A"/>
    <w:rsid w:val="002640DD"/>
    <w:rsid w:val="00275D12"/>
    <w:rsid w:val="00284FEB"/>
    <w:rsid w:val="002860C4"/>
    <w:rsid w:val="002B108F"/>
    <w:rsid w:val="002B5741"/>
    <w:rsid w:val="002C1CE8"/>
    <w:rsid w:val="002C2810"/>
    <w:rsid w:val="002C4FAC"/>
    <w:rsid w:val="002C5FC5"/>
    <w:rsid w:val="002D1A8E"/>
    <w:rsid w:val="002D28B6"/>
    <w:rsid w:val="002E477D"/>
    <w:rsid w:val="00304FA8"/>
    <w:rsid w:val="00305409"/>
    <w:rsid w:val="00310885"/>
    <w:rsid w:val="00321F0B"/>
    <w:rsid w:val="00322135"/>
    <w:rsid w:val="0035543E"/>
    <w:rsid w:val="003560DE"/>
    <w:rsid w:val="003609EF"/>
    <w:rsid w:val="00361EA0"/>
    <w:rsid w:val="0036231A"/>
    <w:rsid w:val="00374DD4"/>
    <w:rsid w:val="00375704"/>
    <w:rsid w:val="00393E8A"/>
    <w:rsid w:val="003C621C"/>
    <w:rsid w:val="003E1A36"/>
    <w:rsid w:val="00404992"/>
    <w:rsid w:val="00410371"/>
    <w:rsid w:val="00414308"/>
    <w:rsid w:val="004158D2"/>
    <w:rsid w:val="004242F1"/>
    <w:rsid w:val="0043139A"/>
    <w:rsid w:val="00441F62"/>
    <w:rsid w:val="00470370"/>
    <w:rsid w:val="0047576F"/>
    <w:rsid w:val="004970DA"/>
    <w:rsid w:val="004A311A"/>
    <w:rsid w:val="004B69A9"/>
    <w:rsid w:val="004B75B7"/>
    <w:rsid w:val="004C5003"/>
    <w:rsid w:val="004E357C"/>
    <w:rsid w:val="004F6E4B"/>
    <w:rsid w:val="00500061"/>
    <w:rsid w:val="0051580D"/>
    <w:rsid w:val="00522BCE"/>
    <w:rsid w:val="00525E6A"/>
    <w:rsid w:val="00533DB4"/>
    <w:rsid w:val="005415A7"/>
    <w:rsid w:val="00547111"/>
    <w:rsid w:val="00552247"/>
    <w:rsid w:val="005629F6"/>
    <w:rsid w:val="005665B7"/>
    <w:rsid w:val="00592D74"/>
    <w:rsid w:val="005A3402"/>
    <w:rsid w:val="005A6630"/>
    <w:rsid w:val="005B2A35"/>
    <w:rsid w:val="005B514D"/>
    <w:rsid w:val="005C7373"/>
    <w:rsid w:val="005E2C44"/>
    <w:rsid w:val="005F3582"/>
    <w:rsid w:val="005F7CAD"/>
    <w:rsid w:val="00603109"/>
    <w:rsid w:val="00611596"/>
    <w:rsid w:val="00613C7F"/>
    <w:rsid w:val="00621188"/>
    <w:rsid w:val="00624C6D"/>
    <w:rsid w:val="006257ED"/>
    <w:rsid w:val="006344F5"/>
    <w:rsid w:val="00641DDF"/>
    <w:rsid w:val="00672272"/>
    <w:rsid w:val="00695808"/>
    <w:rsid w:val="006A4FE7"/>
    <w:rsid w:val="006B46FB"/>
    <w:rsid w:val="006D4530"/>
    <w:rsid w:val="006D47C4"/>
    <w:rsid w:val="006E21FB"/>
    <w:rsid w:val="00737A72"/>
    <w:rsid w:val="00776601"/>
    <w:rsid w:val="00791EC7"/>
    <w:rsid w:val="00792342"/>
    <w:rsid w:val="00792B1D"/>
    <w:rsid w:val="00794255"/>
    <w:rsid w:val="007977A8"/>
    <w:rsid w:val="007B512A"/>
    <w:rsid w:val="007C2097"/>
    <w:rsid w:val="007C69A3"/>
    <w:rsid w:val="007C7134"/>
    <w:rsid w:val="007D6A07"/>
    <w:rsid w:val="007E5B17"/>
    <w:rsid w:val="007F7259"/>
    <w:rsid w:val="008040A8"/>
    <w:rsid w:val="008279FA"/>
    <w:rsid w:val="008626E7"/>
    <w:rsid w:val="00866E59"/>
    <w:rsid w:val="00870EE7"/>
    <w:rsid w:val="00884755"/>
    <w:rsid w:val="008863B9"/>
    <w:rsid w:val="008935CA"/>
    <w:rsid w:val="00893691"/>
    <w:rsid w:val="00893F54"/>
    <w:rsid w:val="008942B6"/>
    <w:rsid w:val="008946E8"/>
    <w:rsid w:val="008A35C8"/>
    <w:rsid w:val="008A45A6"/>
    <w:rsid w:val="008A665A"/>
    <w:rsid w:val="008E30A9"/>
    <w:rsid w:val="008F686C"/>
    <w:rsid w:val="00910552"/>
    <w:rsid w:val="009148DE"/>
    <w:rsid w:val="00920269"/>
    <w:rsid w:val="009361BA"/>
    <w:rsid w:val="00941E30"/>
    <w:rsid w:val="00947F26"/>
    <w:rsid w:val="00953EB3"/>
    <w:rsid w:val="00971928"/>
    <w:rsid w:val="00976CF5"/>
    <w:rsid w:val="009777D9"/>
    <w:rsid w:val="00991B88"/>
    <w:rsid w:val="0099542B"/>
    <w:rsid w:val="00997E20"/>
    <w:rsid w:val="009A5753"/>
    <w:rsid w:val="009A579D"/>
    <w:rsid w:val="009A7798"/>
    <w:rsid w:val="009D274F"/>
    <w:rsid w:val="009E3297"/>
    <w:rsid w:val="009F734F"/>
    <w:rsid w:val="00A169D4"/>
    <w:rsid w:val="00A246B6"/>
    <w:rsid w:val="00A315BE"/>
    <w:rsid w:val="00A34DD8"/>
    <w:rsid w:val="00A45DB8"/>
    <w:rsid w:val="00A47E70"/>
    <w:rsid w:val="00A50CF0"/>
    <w:rsid w:val="00A52F99"/>
    <w:rsid w:val="00A7671C"/>
    <w:rsid w:val="00A815A5"/>
    <w:rsid w:val="00A959CF"/>
    <w:rsid w:val="00AA1605"/>
    <w:rsid w:val="00AA2CBC"/>
    <w:rsid w:val="00AA44BD"/>
    <w:rsid w:val="00AA779E"/>
    <w:rsid w:val="00AC27F6"/>
    <w:rsid w:val="00AC5820"/>
    <w:rsid w:val="00AC66F5"/>
    <w:rsid w:val="00AD1CD8"/>
    <w:rsid w:val="00AF684F"/>
    <w:rsid w:val="00B0047D"/>
    <w:rsid w:val="00B15225"/>
    <w:rsid w:val="00B23250"/>
    <w:rsid w:val="00B241B8"/>
    <w:rsid w:val="00B258BB"/>
    <w:rsid w:val="00B32F47"/>
    <w:rsid w:val="00B67B97"/>
    <w:rsid w:val="00B968C8"/>
    <w:rsid w:val="00BA0656"/>
    <w:rsid w:val="00BA3EC5"/>
    <w:rsid w:val="00BA51D9"/>
    <w:rsid w:val="00BA768A"/>
    <w:rsid w:val="00BB20E0"/>
    <w:rsid w:val="00BB5DFC"/>
    <w:rsid w:val="00BC67EE"/>
    <w:rsid w:val="00BD279D"/>
    <w:rsid w:val="00BD6BB8"/>
    <w:rsid w:val="00BE200F"/>
    <w:rsid w:val="00C60DF3"/>
    <w:rsid w:val="00C66BA2"/>
    <w:rsid w:val="00C822D4"/>
    <w:rsid w:val="00C9252E"/>
    <w:rsid w:val="00C95985"/>
    <w:rsid w:val="00CA095D"/>
    <w:rsid w:val="00CB2362"/>
    <w:rsid w:val="00CB78C8"/>
    <w:rsid w:val="00CB7E5F"/>
    <w:rsid w:val="00CC5026"/>
    <w:rsid w:val="00CC68D0"/>
    <w:rsid w:val="00CD0958"/>
    <w:rsid w:val="00D03F9A"/>
    <w:rsid w:val="00D06D51"/>
    <w:rsid w:val="00D0739A"/>
    <w:rsid w:val="00D156FE"/>
    <w:rsid w:val="00D24991"/>
    <w:rsid w:val="00D26917"/>
    <w:rsid w:val="00D410D8"/>
    <w:rsid w:val="00D4503E"/>
    <w:rsid w:val="00D50255"/>
    <w:rsid w:val="00D52EAE"/>
    <w:rsid w:val="00D62B3D"/>
    <w:rsid w:val="00D66520"/>
    <w:rsid w:val="00D70D4F"/>
    <w:rsid w:val="00D73D5C"/>
    <w:rsid w:val="00D74B6B"/>
    <w:rsid w:val="00D928A7"/>
    <w:rsid w:val="00DA282E"/>
    <w:rsid w:val="00DB5F31"/>
    <w:rsid w:val="00DC3891"/>
    <w:rsid w:val="00DE34CF"/>
    <w:rsid w:val="00E1278F"/>
    <w:rsid w:val="00E13F3D"/>
    <w:rsid w:val="00E235B0"/>
    <w:rsid w:val="00E34898"/>
    <w:rsid w:val="00EA54EB"/>
    <w:rsid w:val="00EB09B7"/>
    <w:rsid w:val="00EB79AB"/>
    <w:rsid w:val="00EE131A"/>
    <w:rsid w:val="00EE7D7C"/>
    <w:rsid w:val="00F064B5"/>
    <w:rsid w:val="00F25D98"/>
    <w:rsid w:val="00F300FB"/>
    <w:rsid w:val="00F67590"/>
    <w:rsid w:val="00F840E1"/>
    <w:rsid w:val="00F93B56"/>
    <w:rsid w:val="00FB6386"/>
    <w:rsid w:val="00FD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character" w:customStyle="1" w:styleId="B1Char">
    <w:name w:val="B1 Char"/>
    <w:link w:val="B1"/>
    <w:rsid w:val="007766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BF15D-4BD5-4428-89C0-A5BE7565F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1900-01-01T08:00:00Z</cp:lastPrinted>
  <dcterms:created xsi:type="dcterms:W3CDTF">2020-05-11T08:44:00Z</dcterms:created>
  <dcterms:modified xsi:type="dcterms:W3CDTF">2020-05-15T15:23:00Z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